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52BE361F" w:rsidR="003B3C8C" w:rsidRDefault="00435A92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871123">
        <w:rPr>
          <w:b/>
          <w:noProof/>
          <w:sz w:val="24"/>
        </w:rPr>
        <w:t>2941</w:t>
      </w:r>
    </w:p>
    <w:p w14:paraId="2BE1FB03" w14:textId="5C92476D" w:rsidR="003B3C8C" w:rsidRDefault="00827ED7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435A92">
        <w:rPr>
          <w:b/>
          <w:noProof/>
          <w:sz w:val="24"/>
        </w:rPr>
        <w:t>6</w:t>
      </w:r>
      <w:r w:rsidR="00435A92">
        <w:rPr>
          <w:b/>
          <w:noProof/>
          <w:sz w:val="24"/>
          <w:vertAlign w:val="superscript"/>
        </w:rPr>
        <w:t>th</w:t>
      </w:r>
      <w:r w:rsidR="00435A92">
        <w:rPr>
          <w:b/>
          <w:noProof/>
          <w:sz w:val="24"/>
        </w:rPr>
        <w:t xml:space="preserve"> – 12</w:t>
      </w:r>
      <w:r w:rsidR="00435A92">
        <w:rPr>
          <w:b/>
          <w:noProof/>
          <w:sz w:val="24"/>
          <w:vertAlign w:val="superscript"/>
        </w:rPr>
        <w:t>th</w:t>
      </w:r>
      <w:r w:rsidR="00435A92"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32"/>
              </w:rPr>
              <w:t>CHANGE REQUEST</w:t>
            </w:r>
          </w:p>
        </w:tc>
      </w:tr>
      <w:bookmarkEnd w:id="0"/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49085F" w:rsidR="001E41F3" w:rsidRPr="00410371" w:rsidRDefault="00F17D26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124E9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D903FC" w:rsidR="001E41F3" w:rsidRPr="00410371" w:rsidRDefault="0087112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871123">
              <w:rPr>
                <w:rFonts w:hint="eastAsia"/>
                <w:b/>
                <w:noProof/>
                <w:sz w:val="28"/>
              </w:rPr>
              <w:t>4</w:t>
            </w:r>
            <w:r w:rsidRPr="00871123">
              <w:rPr>
                <w:b/>
                <w:noProof/>
                <w:sz w:val="28"/>
              </w:rPr>
              <w:t>243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A0F360" w:rsidR="001E41F3" w:rsidRPr="00410371" w:rsidRDefault="000571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72B7B">
              <w:rPr>
                <w:b/>
                <w:noProof/>
                <w:sz w:val="28"/>
              </w:rPr>
              <w:t>6</w:t>
            </w:r>
            <w:r w:rsidR="00E71623">
              <w:rPr>
                <w:b/>
                <w:noProof/>
                <w:sz w:val="28"/>
              </w:rPr>
              <w:t>.</w:t>
            </w:r>
            <w:r w:rsidR="00AA5E3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6B95F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73E57B" w:rsidR="00E12BEA" w:rsidRDefault="00801532" w:rsidP="00801532">
            <w:pPr>
              <w:pStyle w:val="CRCoverPage"/>
              <w:spacing w:after="0"/>
              <w:rPr>
                <w:lang w:eastAsia="zh-CN"/>
              </w:rPr>
            </w:pPr>
            <w:r>
              <w:t>Correct on List of PLMNs to be used in disaster condition</w:t>
            </w:r>
            <w:r w:rsidRPr="008E342A">
              <w:t xml:space="preserve"> </w:t>
            </w:r>
            <w:r>
              <w:t xml:space="preserve">list </w:t>
            </w:r>
            <w:r w:rsidRPr="008E342A">
              <w:t>IEI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00A9E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C6DBAC1" w:rsidR="001E41F3" w:rsidRDefault="0005713E" w:rsidP="009732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659FA6" w:rsidR="001E41F3" w:rsidRDefault="00F17F2A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2022-03</w:t>
            </w:r>
            <w:r w:rsidR="006C139C">
              <w:rPr>
                <w:noProof/>
                <w:lang w:eastAsia="zh-CN"/>
              </w:rPr>
              <w:t>-</w:t>
            </w:r>
            <w:r w:rsidR="00FD481D">
              <w:rPr>
                <w:noProof/>
                <w:lang w:eastAsia="zh-CN"/>
              </w:rPr>
              <w:t>29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8A48D4F" w:rsidR="00D35ECF" w:rsidRPr="0065793D" w:rsidRDefault="00447878" w:rsidP="0002108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Ever</w:t>
            </w:r>
            <w:r w:rsidR="00021080">
              <w:rPr>
                <w:lang w:eastAsia="zh-CN"/>
              </w:rPr>
              <w:t>y PLMN ID contains 3 bytes. The</w:t>
            </w:r>
            <w:r>
              <w:rPr>
                <w:lang w:eastAsia="zh-CN"/>
              </w:rPr>
              <w:t xml:space="preserve"> PLMN ID </w:t>
            </w:r>
            <w:r w:rsidRPr="00447878">
              <w:rPr>
                <w:highlight w:val="cyan"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</w:t>
            </w:r>
            <w:r w:rsidR="00021080">
              <w:rPr>
                <w:lang w:eastAsia="zh-CN"/>
              </w:rPr>
              <w:t>is encoded from q+1</w:t>
            </w:r>
            <w:r>
              <w:rPr>
                <w:lang w:eastAsia="zh-CN"/>
              </w:rPr>
              <w:t xml:space="preserve"> to </w:t>
            </w:r>
            <w:r w:rsidR="00021080">
              <w:rPr>
                <w:lang w:eastAsia="zh-CN"/>
              </w:rPr>
              <w:t>q+3</w:t>
            </w:r>
            <w:r>
              <w:rPr>
                <w:lang w:eastAsia="zh-CN"/>
              </w:rPr>
              <w:t xml:space="preserve">. </w:t>
            </w:r>
            <w:r w:rsidR="00021080">
              <w:rPr>
                <w:lang w:eastAsia="zh-CN"/>
              </w:rPr>
              <w:t>However, “q” is wrongly written as “g”</w:t>
            </w:r>
            <w:r>
              <w:rPr>
                <w:lang w:eastAsia="zh-CN"/>
              </w:rPr>
              <w:t xml:space="preserve">. </w:t>
            </w:r>
            <w:r w:rsidR="00801532">
              <w:rPr>
                <w:lang w:eastAsia="zh-CN"/>
              </w:rPr>
              <w:t>It should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0876DD" w:rsidR="001E41F3" w:rsidRDefault="00021080" w:rsidP="000210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“g” to be “q”.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266D0E" w:rsidR="001E41F3" w:rsidRDefault="00021080" w:rsidP="000210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IEI format is not correct.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746C3F" w:rsidR="001E41F3" w:rsidRDefault="00447878" w:rsidP="00E200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9.11.3.83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2EBECDD7" w14:textId="77777777" w:rsidR="007974F5" w:rsidRPr="008E342A" w:rsidRDefault="007974F5" w:rsidP="007974F5">
      <w:pPr>
        <w:pStyle w:val="4"/>
      </w:pPr>
      <w:r>
        <w:t>9.11.3.83</w:t>
      </w:r>
      <w:r w:rsidRPr="008E342A">
        <w:tab/>
      </w:r>
      <w:r>
        <w:t>List of PLMNs to be used in disaster condition</w:t>
      </w:r>
    </w:p>
    <w:p w14:paraId="68EB7A4F" w14:textId="77777777" w:rsidR="007974F5" w:rsidRPr="008E342A" w:rsidRDefault="007974F5" w:rsidP="007974F5">
      <w:r w:rsidRPr="008E342A">
        <w:t xml:space="preserve">The purpose of the </w:t>
      </w:r>
      <w:r>
        <w:t>list of PLMNs to be used in disaster condition</w:t>
      </w:r>
      <w:r w:rsidRPr="008E342A">
        <w:t xml:space="preserve"> information element is to provide</w:t>
      </w:r>
      <w:r>
        <w:t xml:space="preserve"> the</w:t>
      </w:r>
      <w:r w:rsidRPr="008E342A">
        <w:t xml:space="preserve"> "</w:t>
      </w:r>
      <w:r>
        <w:t>list of PLMN(s) to be used in disaster condition</w:t>
      </w:r>
      <w:r w:rsidRPr="008E342A">
        <w:t xml:space="preserve">" </w:t>
      </w:r>
      <w:r>
        <w:t>associated with the serving PLMN to</w:t>
      </w:r>
      <w:r w:rsidRPr="008E342A">
        <w:t xml:space="preserve"> the UE.</w:t>
      </w:r>
    </w:p>
    <w:p w14:paraId="2CC0144C" w14:textId="77777777" w:rsidR="007974F5" w:rsidRPr="008E342A" w:rsidRDefault="007974F5" w:rsidP="007974F5">
      <w:r w:rsidRPr="008E342A">
        <w:t xml:space="preserve">The </w:t>
      </w:r>
      <w:r>
        <w:t>list of PLMNs to be used in disaster condition</w:t>
      </w:r>
      <w:r w:rsidRPr="008E342A">
        <w:t xml:space="preserve"> information element is coded as shown in figures </w:t>
      </w:r>
      <w:r>
        <w:t>9.11.3.83</w:t>
      </w:r>
      <w:r w:rsidRPr="008E342A">
        <w:t>.1</w:t>
      </w:r>
      <w:r>
        <w:t xml:space="preserve"> and 9.11.3.83.2</w:t>
      </w:r>
      <w:r w:rsidRPr="008E342A">
        <w:t xml:space="preserve"> and table </w:t>
      </w:r>
      <w:r>
        <w:t>9.11.3.83</w:t>
      </w:r>
      <w:r w:rsidRPr="008E342A">
        <w:t>.1.</w:t>
      </w:r>
    </w:p>
    <w:p w14:paraId="5FD77B27" w14:textId="77777777" w:rsidR="007974F5" w:rsidRPr="008E342A" w:rsidRDefault="007974F5" w:rsidP="007974F5">
      <w:r w:rsidRPr="008E342A">
        <w:t xml:space="preserve">The </w:t>
      </w:r>
      <w:r>
        <w:t>list of PLMNs to be used in disaster condition</w:t>
      </w:r>
      <w:r w:rsidRPr="008E342A">
        <w:t xml:space="preserve"> is a type </w:t>
      </w:r>
      <w:r>
        <w:t>4</w:t>
      </w:r>
      <w:r w:rsidRPr="008E342A">
        <w:t xml:space="preserve"> information element, with a minimum length of </w:t>
      </w:r>
      <w:r>
        <w:t>2</w:t>
      </w:r>
      <w:r w:rsidRPr="008E342A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7974F5" w:rsidRPr="008E342A" w14:paraId="705657A3" w14:textId="77777777" w:rsidTr="00534586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689C754F" w14:textId="77777777" w:rsidR="007974F5" w:rsidRPr="008E342A" w:rsidRDefault="007974F5" w:rsidP="00534586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54D585A" w14:textId="77777777" w:rsidR="007974F5" w:rsidRPr="008E342A" w:rsidRDefault="007974F5" w:rsidP="00534586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34349D1" w14:textId="77777777" w:rsidR="007974F5" w:rsidRPr="008E342A" w:rsidRDefault="007974F5" w:rsidP="00534586">
            <w:pPr>
              <w:pStyle w:val="TAC"/>
            </w:pPr>
            <w:r w:rsidRPr="008E342A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7739797" w14:textId="77777777" w:rsidR="007974F5" w:rsidRPr="008E342A" w:rsidRDefault="007974F5" w:rsidP="00534586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88B4C54" w14:textId="77777777" w:rsidR="007974F5" w:rsidRPr="008E342A" w:rsidRDefault="007974F5" w:rsidP="00534586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2FC0F81" w14:textId="77777777" w:rsidR="007974F5" w:rsidRPr="008E342A" w:rsidRDefault="007974F5" w:rsidP="00534586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AEB8B4D" w14:textId="77777777" w:rsidR="007974F5" w:rsidRPr="008E342A" w:rsidRDefault="007974F5" w:rsidP="00534586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94BCEBA" w14:textId="77777777" w:rsidR="007974F5" w:rsidRPr="008E342A" w:rsidRDefault="007974F5" w:rsidP="00534586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6C46B9E4" w14:textId="77777777" w:rsidR="007974F5" w:rsidRPr="008E342A" w:rsidRDefault="007974F5" w:rsidP="00534586">
            <w:pPr>
              <w:pStyle w:val="TAC"/>
            </w:pPr>
          </w:p>
        </w:tc>
      </w:tr>
      <w:tr w:rsidR="007974F5" w:rsidRPr="008E342A" w14:paraId="06618ED0" w14:textId="77777777" w:rsidTr="005345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CF323" w14:textId="77777777" w:rsidR="007974F5" w:rsidRPr="008E342A" w:rsidRDefault="007974F5" w:rsidP="00534586">
            <w:pPr>
              <w:pStyle w:val="TAC"/>
            </w:pPr>
            <w:r>
              <w:t>List of PLMNs to be used in disaster condition</w:t>
            </w:r>
            <w:r w:rsidRPr="008E342A">
              <w:t xml:space="preserve"> </w:t>
            </w:r>
            <w:r>
              <w:t xml:space="preserve">list </w:t>
            </w:r>
            <w:r w:rsidRPr="008E342A">
              <w:t>IEI</w:t>
            </w:r>
          </w:p>
        </w:tc>
        <w:tc>
          <w:tcPr>
            <w:tcW w:w="1346" w:type="dxa"/>
          </w:tcPr>
          <w:p w14:paraId="5DB86758" w14:textId="77777777" w:rsidR="007974F5" w:rsidRPr="008E342A" w:rsidRDefault="007974F5" w:rsidP="00534586">
            <w:pPr>
              <w:pStyle w:val="TAL"/>
            </w:pPr>
            <w:r w:rsidRPr="008E342A">
              <w:t>octet 1</w:t>
            </w:r>
          </w:p>
        </w:tc>
      </w:tr>
      <w:tr w:rsidR="007974F5" w:rsidRPr="008E342A" w14:paraId="7147E1CF" w14:textId="77777777" w:rsidTr="005345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6DFE" w14:textId="77777777" w:rsidR="007974F5" w:rsidRPr="008E342A" w:rsidRDefault="007974F5" w:rsidP="00534586">
            <w:pPr>
              <w:pStyle w:val="TAC"/>
            </w:pPr>
            <w:r w:rsidRPr="008E342A">
              <w:t xml:space="preserve">Length of </w:t>
            </w:r>
            <w:r>
              <w:t>list of PLMNs to be used in disaster condition contents</w:t>
            </w:r>
          </w:p>
          <w:p w14:paraId="76789E75" w14:textId="77777777" w:rsidR="007974F5" w:rsidRPr="008E342A" w:rsidRDefault="007974F5" w:rsidP="00534586">
            <w:pPr>
              <w:pStyle w:val="TAC"/>
            </w:pPr>
          </w:p>
        </w:tc>
        <w:tc>
          <w:tcPr>
            <w:tcW w:w="1346" w:type="dxa"/>
          </w:tcPr>
          <w:p w14:paraId="0C63F202" w14:textId="77777777" w:rsidR="007974F5" w:rsidRPr="008E342A" w:rsidRDefault="007974F5" w:rsidP="00534586">
            <w:pPr>
              <w:pStyle w:val="TAL"/>
            </w:pPr>
            <w:r w:rsidRPr="008E342A">
              <w:t>octet 2</w:t>
            </w:r>
          </w:p>
        </w:tc>
      </w:tr>
      <w:tr w:rsidR="007974F5" w:rsidRPr="008E342A" w14:paraId="7EA114F6" w14:textId="77777777" w:rsidTr="005345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EAD0B" w14:textId="77777777" w:rsidR="007974F5" w:rsidRPr="008E342A" w:rsidRDefault="007974F5" w:rsidP="00534586">
            <w:pPr>
              <w:pStyle w:val="TAC"/>
            </w:pPr>
          </w:p>
          <w:p w14:paraId="61318019" w14:textId="77777777" w:rsidR="007974F5" w:rsidRPr="008E342A" w:rsidRDefault="007974F5" w:rsidP="00534586">
            <w:pPr>
              <w:pStyle w:val="TAC"/>
            </w:pPr>
            <w:r>
              <w:t>PLMN ID 1</w:t>
            </w:r>
          </w:p>
        </w:tc>
        <w:tc>
          <w:tcPr>
            <w:tcW w:w="1346" w:type="dxa"/>
          </w:tcPr>
          <w:p w14:paraId="430C17B9" w14:textId="77777777" w:rsidR="007974F5" w:rsidRPr="008E342A" w:rsidRDefault="007974F5" w:rsidP="00534586">
            <w:pPr>
              <w:pStyle w:val="TAL"/>
            </w:pPr>
            <w:r w:rsidRPr="008E342A">
              <w:t xml:space="preserve">octet </w:t>
            </w:r>
            <w:r>
              <w:t>3</w:t>
            </w:r>
            <w:r w:rsidRPr="008E342A">
              <w:t>*</w:t>
            </w:r>
          </w:p>
          <w:p w14:paraId="41F6E97A" w14:textId="77777777" w:rsidR="007974F5" w:rsidRPr="008E342A" w:rsidRDefault="007974F5" w:rsidP="00534586">
            <w:pPr>
              <w:pStyle w:val="TAL"/>
            </w:pPr>
          </w:p>
          <w:p w14:paraId="3867BBEC" w14:textId="77777777" w:rsidR="007974F5" w:rsidRPr="008E342A" w:rsidRDefault="007974F5" w:rsidP="00534586">
            <w:pPr>
              <w:pStyle w:val="TAL"/>
            </w:pPr>
            <w:r w:rsidRPr="008E342A">
              <w:t xml:space="preserve">octet </w:t>
            </w:r>
            <w:r>
              <w:t>5</w:t>
            </w:r>
            <w:r w:rsidRPr="008E342A">
              <w:t>*</w:t>
            </w:r>
          </w:p>
        </w:tc>
      </w:tr>
      <w:tr w:rsidR="007974F5" w:rsidRPr="008E342A" w14:paraId="31DAAFAC" w14:textId="77777777" w:rsidTr="005345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E2578" w14:textId="77777777" w:rsidR="007974F5" w:rsidRPr="008E342A" w:rsidRDefault="007974F5" w:rsidP="00534586">
            <w:pPr>
              <w:pStyle w:val="TAC"/>
            </w:pPr>
          </w:p>
          <w:p w14:paraId="27E02910" w14:textId="77777777" w:rsidR="007974F5" w:rsidRPr="008E342A" w:rsidRDefault="007974F5" w:rsidP="00534586">
            <w:pPr>
              <w:pStyle w:val="TAC"/>
            </w:pPr>
            <w:r>
              <w:t>PLMN</w:t>
            </w:r>
            <w:r w:rsidRPr="008E342A">
              <w:t xml:space="preserve"> </w:t>
            </w:r>
            <w:r>
              <w:t xml:space="preserve">ID </w:t>
            </w:r>
            <w:r w:rsidRPr="008E342A">
              <w:t>2</w:t>
            </w:r>
          </w:p>
        </w:tc>
        <w:tc>
          <w:tcPr>
            <w:tcW w:w="1346" w:type="dxa"/>
          </w:tcPr>
          <w:p w14:paraId="5D9414B1" w14:textId="77777777" w:rsidR="007974F5" w:rsidRPr="008E342A" w:rsidRDefault="007974F5" w:rsidP="00534586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6</w:t>
            </w:r>
            <w:r w:rsidRPr="008E342A">
              <w:rPr>
                <w:lang w:eastAsia="zh-CN"/>
              </w:rPr>
              <w:t>*</w:t>
            </w:r>
          </w:p>
          <w:p w14:paraId="14EAA7E4" w14:textId="77777777" w:rsidR="007974F5" w:rsidRPr="008E342A" w:rsidRDefault="007974F5" w:rsidP="00534586">
            <w:pPr>
              <w:pStyle w:val="TAL"/>
              <w:rPr>
                <w:lang w:eastAsia="zh-CN"/>
              </w:rPr>
            </w:pPr>
          </w:p>
          <w:p w14:paraId="0937844A" w14:textId="77777777" w:rsidR="007974F5" w:rsidRPr="008E342A" w:rsidRDefault="007974F5" w:rsidP="00534586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8</w:t>
            </w:r>
            <w:r w:rsidRPr="008E342A">
              <w:rPr>
                <w:lang w:eastAsia="zh-CN"/>
              </w:rPr>
              <w:t>*</w:t>
            </w:r>
          </w:p>
        </w:tc>
      </w:tr>
      <w:tr w:rsidR="007974F5" w:rsidRPr="008E342A" w14:paraId="3EC340F5" w14:textId="77777777" w:rsidTr="005345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71" w14:textId="77777777" w:rsidR="007974F5" w:rsidRPr="008E342A" w:rsidRDefault="007974F5" w:rsidP="00534586">
            <w:pPr>
              <w:pStyle w:val="TAC"/>
            </w:pPr>
          </w:p>
          <w:p w14:paraId="5DD8DC89" w14:textId="77777777" w:rsidR="007974F5" w:rsidRPr="008E342A" w:rsidRDefault="007974F5" w:rsidP="00534586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63916BA7" w14:textId="77777777" w:rsidR="007974F5" w:rsidRPr="008E342A" w:rsidRDefault="007974F5" w:rsidP="00534586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9</w:t>
            </w:r>
            <w:r w:rsidRPr="008E342A">
              <w:rPr>
                <w:lang w:eastAsia="zh-CN"/>
              </w:rPr>
              <w:t>*</w:t>
            </w:r>
          </w:p>
          <w:p w14:paraId="5CDBD77C" w14:textId="77777777" w:rsidR="007974F5" w:rsidRPr="008E342A" w:rsidRDefault="007974F5" w:rsidP="00534586">
            <w:pPr>
              <w:pStyle w:val="TAL"/>
              <w:rPr>
                <w:lang w:eastAsia="zh-CN"/>
              </w:rPr>
            </w:pPr>
          </w:p>
          <w:p w14:paraId="78E68683" w14:textId="4E5FE01D" w:rsidR="007974F5" w:rsidRPr="008E342A" w:rsidRDefault="007974F5" w:rsidP="00534586">
            <w:pPr>
              <w:pStyle w:val="TAL"/>
            </w:pPr>
            <w:r w:rsidRPr="008E342A">
              <w:rPr>
                <w:lang w:eastAsia="zh-CN"/>
              </w:rPr>
              <w:t xml:space="preserve">octet </w:t>
            </w:r>
            <w:del w:id="2" w:author="xuling (F)" w:date="2022-03-29T09:40:00Z">
              <w:r w:rsidRPr="008E342A" w:rsidDel="00AA5E38">
                <w:rPr>
                  <w:lang w:eastAsia="zh-CN"/>
                </w:rPr>
                <w:delText>g</w:delText>
              </w:r>
            </w:del>
            <w:ins w:id="3" w:author="xuling (F)" w:date="2022-03-29T09:40:00Z">
              <w:r w:rsidR="00AA5E38">
                <w:rPr>
                  <w:lang w:eastAsia="zh-CN"/>
                </w:rPr>
                <w:t>q</w:t>
              </w:r>
            </w:ins>
            <w:r w:rsidRPr="008E342A">
              <w:rPr>
                <w:lang w:eastAsia="zh-CN"/>
              </w:rPr>
              <w:t>*</w:t>
            </w:r>
          </w:p>
        </w:tc>
      </w:tr>
      <w:tr w:rsidR="007974F5" w:rsidRPr="008E342A" w14:paraId="4C8B6765" w14:textId="77777777" w:rsidTr="00534586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9FCA19" w14:textId="77777777" w:rsidR="007974F5" w:rsidRPr="008E342A" w:rsidRDefault="007974F5" w:rsidP="00534586">
            <w:pPr>
              <w:pStyle w:val="TAC"/>
            </w:pPr>
          </w:p>
          <w:p w14:paraId="04190BC9" w14:textId="77777777" w:rsidR="007974F5" w:rsidRPr="008E342A" w:rsidRDefault="007974F5" w:rsidP="00534586">
            <w:pPr>
              <w:pStyle w:val="TAC"/>
            </w:pPr>
            <w:r>
              <w:t>PLMN</w:t>
            </w:r>
            <w:r w:rsidRPr="008E342A">
              <w:t xml:space="preserve"> </w:t>
            </w:r>
            <w:r>
              <w:t>ID n</w:t>
            </w:r>
          </w:p>
        </w:tc>
        <w:tc>
          <w:tcPr>
            <w:tcW w:w="1346" w:type="dxa"/>
          </w:tcPr>
          <w:p w14:paraId="4FE5C44F" w14:textId="4F25A93A" w:rsidR="007974F5" w:rsidRPr="008E342A" w:rsidRDefault="007974F5" w:rsidP="00534586">
            <w:pPr>
              <w:pStyle w:val="TAL"/>
            </w:pPr>
            <w:r w:rsidRPr="008E342A">
              <w:t xml:space="preserve">octet </w:t>
            </w:r>
            <w:del w:id="4" w:author="xuling (F)" w:date="2022-03-29T09:40:00Z">
              <w:r w:rsidRPr="008E342A" w:rsidDel="00AA5E38">
                <w:delText>g</w:delText>
              </w:r>
            </w:del>
            <w:ins w:id="5" w:author="xuling (F)" w:date="2022-03-29T09:40:00Z">
              <w:r w:rsidR="00AA5E38">
                <w:t>q</w:t>
              </w:r>
            </w:ins>
            <w:r>
              <w:t>+1</w:t>
            </w:r>
            <w:r w:rsidRPr="008E342A">
              <w:t>*</w:t>
            </w:r>
          </w:p>
          <w:p w14:paraId="3CA8DD92" w14:textId="77777777" w:rsidR="007974F5" w:rsidRPr="008E342A" w:rsidRDefault="007974F5" w:rsidP="00534586">
            <w:pPr>
              <w:pStyle w:val="TAL"/>
            </w:pPr>
          </w:p>
          <w:p w14:paraId="3548FFD5" w14:textId="77777777" w:rsidR="007974F5" w:rsidRPr="008E342A" w:rsidRDefault="007974F5" w:rsidP="00534586">
            <w:pPr>
              <w:pStyle w:val="TAL"/>
            </w:pPr>
            <w:r w:rsidRPr="008E342A">
              <w:t xml:space="preserve">octet </w:t>
            </w:r>
            <w:r>
              <w:t>q+3</w:t>
            </w:r>
            <w:r w:rsidRPr="008E342A">
              <w:t>*</w:t>
            </w:r>
          </w:p>
        </w:tc>
      </w:tr>
    </w:tbl>
    <w:p w14:paraId="1B0A5F71" w14:textId="77777777" w:rsidR="007974F5" w:rsidRPr="008E342A" w:rsidRDefault="007974F5" w:rsidP="007974F5">
      <w:pPr>
        <w:pStyle w:val="TF"/>
      </w:pPr>
      <w:r w:rsidRPr="008E342A">
        <w:t>Figure </w:t>
      </w:r>
      <w:r>
        <w:t>9.11.3.83.</w:t>
      </w:r>
      <w:r w:rsidRPr="008E342A">
        <w:t xml:space="preserve">1: </w:t>
      </w:r>
      <w:r>
        <w:t>List of PLMNs to be used in disaster condition</w:t>
      </w:r>
      <w:r w:rsidRPr="008E342A">
        <w:t xml:space="preserve">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7974F5" w:rsidRPr="008E342A" w14:paraId="4653F9E1" w14:textId="77777777" w:rsidTr="00534586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77FC2C0B" w14:textId="77777777" w:rsidR="007974F5" w:rsidRPr="008E342A" w:rsidRDefault="007974F5" w:rsidP="00534586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0329277" w14:textId="77777777" w:rsidR="007974F5" w:rsidRPr="008E342A" w:rsidRDefault="007974F5" w:rsidP="00534586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29AB6F" w14:textId="77777777" w:rsidR="007974F5" w:rsidRPr="008E342A" w:rsidRDefault="007974F5" w:rsidP="00534586">
            <w:pPr>
              <w:pStyle w:val="TAC"/>
            </w:pPr>
            <w:r w:rsidRPr="008E342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CA290C0" w14:textId="77777777" w:rsidR="007974F5" w:rsidRPr="008E342A" w:rsidRDefault="007974F5" w:rsidP="00534586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97DDE8" w14:textId="77777777" w:rsidR="007974F5" w:rsidRPr="008E342A" w:rsidRDefault="007974F5" w:rsidP="00534586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428E40D" w14:textId="77777777" w:rsidR="007974F5" w:rsidRPr="008E342A" w:rsidRDefault="007974F5" w:rsidP="00534586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FC1873D" w14:textId="77777777" w:rsidR="007974F5" w:rsidRPr="008E342A" w:rsidRDefault="007974F5" w:rsidP="00534586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E6DF1B3" w14:textId="77777777" w:rsidR="007974F5" w:rsidRPr="008E342A" w:rsidRDefault="007974F5" w:rsidP="00534586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4ADE1EE4" w14:textId="77777777" w:rsidR="007974F5" w:rsidRPr="008E342A" w:rsidRDefault="007974F5" w:rsidP="00534586">
            <w:pPr>
              <w:pStyle w:val="TAC"/>
            </w:pPr>
          </w:p>
        </w:tc>
      </w:tr>
      <w:tr w:rsidR="007974F5" w:rsidRPr="008E342A" w14:paraId="422B51D3" w14:textId="77777777" w:rsidTr="00534586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5F98B" w14:textId="77777777" w:rsidR="007974F5" w:rsidRPr="005F7EB0" w:rsidRDefault="007974F5" w:rsidP="00534586">
            <w:pPr>
              <w:pStyle w:val="TAC"/>
            </w:pPr>
          </w:p>
          <w:p w14:paraId="606303F0" w14:textId="77777777" w:rsidR="007974F5" w:rsidRDefault="007974F5" w:rsidP="00534586">
            <w:pPr>
              <w:pStyle w:val="TAC"/>
              <w:rPr>
                <w:lang w:eastAsia="ko-KR"/>
              </w:rPr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021A" w14:textId="77777777" w:rsidR="007974F5" w:rsidRPr="005F7EB0" w:rsidRDefault="007974F5" w:rsidP="00534586">
            <w:pPr>
              <w:pStyle w:val="TAC"/>
            </w:pPr>
          </w:p>
          <w:p w14:paraId="42AC7936" w14:textId="77777777" w:rsidR="007974F5" w:rsidRDefault="007974F5" w:rsidP="00534586">
            <w:pPr>
              <w:pStyle w:val="TAC"/>
              <w:rPr>
                <w:lang w:eastAsia="ko-KR"/>
              </w:rPr>
            </w:pPr>
            <w:r w:rsidRPr="005F7EB0">
              <w:t>MCC digit 1</w:t>
            </w:r>
          </w:p>
        </w:tc>
        <w:tc>
          <w:tcPr>
            <w:tcW w:w="1346" w:type="dxa"/>
          </w:tcPr>
          <w:p w14:paraId="6DB2D751" w14:textId="77777777" w:rsidR="007974F5" w:rsidRPr="005F7EB0" w:rsidRDefault="007974F5" w:rsidP="00534586">
            <w:pPr>
              <w:pStyle w:val="TAL"/>
            </w:pPr>
          </w:p>
          <w:p w14:paraId="00FB424E" w14:textId="77777777" w:rsidR="007974F5" w:rsidRDefault="007974F5" w:rsidP="00534586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q+1</w:t>
            </w:r>
          </w:p>
        </w:tc>
      </w:tr>
      <w:tr w:rsidR="007974F5" w:rsidRPr="008E342A" w14:paraId="401048A9" w14:textId="77777777" w:rsidTr="00534586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DAEE" w14:textId="77777777" w:rsidR="007974F5" w:rsidRPr="005F7EB0" w:rsidRDefault="007974F5" w:rsidP="00534586">
            <w:pPr>
              <w:pStyle w:val="TAC"/>
            </w:pPr>
          </w:p>
          <w:p w14:paraId="7051A224" w14:textId="77777777" w:rsidR="007974F5" w:rsidRDefault="007974F5" w:rsidP="00534586">
            <w:pPr>
              <w:pStyle w:val="TAC"/>
              <w:rPr>
                <w:lang w:eastAsia="ko-KR"/>
              </w:rPr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3C70" w14:textId="77777777" w:rsidR="007974F5" w:rsidRPr="005F7EB0" w:rsidRDefault="007974F5" w:rsidP="00534586">
            <w:pPr>
              <w:pStyle w:val="TAC"/>
            </w:pPr>
          </w:p>
          <w:p w14:paraId="7E0943D0" w14:textId="77777777" w:rsidR="007974F5" w:rsidRDefault="007974F5" w:rsidP="00534586">
            <w:pPr>
              <w:pStyle w:val="TAC"/>
              <w:rPr>
                <w:lang w:eastAsia="ko-KR"/>
              </w:rPr>
            </w:pPr>
            <w:r w:rsidRPr="005F7EB0">
              <w:t>MCC digit 3</w:t>
            </w:r>
          </w:p>
        </w:tc>
        <w:tc>
          <w:tcPr>
            <w:tcW w:w="1346" w:type="dxa"/>
          </w:tcPr>
          <w:p w14:paraId="447B8C6E" w14:textId="77777777" w:rsidR="007974F5" w:rsidRPr="005F7EB0" w:rsidRDefault="007974F5" w:rsidP="00534586">
            <w:pPr>
              <w:pStyle w:val="TAL"/>
            </w:pPr>
          </w:p>
          <w:p w14:paraId="52C73A31" w14:textId="77777777" w:rsidR="007974F5" w:rsidRDefault="007974F5" w:rsidP="00534586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q+2</w:t>
            </w:r>
          </w:p>
        </w:tc>
      </w:tr>
      <w:tr w:rsidR="007974F5" w:rsidRPr="008E342A" w14:paraId="5B3F97B5" w14:textId="77777777" w:rsidTr="00534586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05396" w14:textId="77777777" w:rsidR="007974F5" w:rsidRPr="005F7EB0" w:rsidRDefault="007974F5" w:rsidP="00534586">
            <w:pPr>
              <w:pStyle w:val="TAC"/>
            </w:pPr>
          </w:p>
          <w:p w14:paraId="2C537351" w14:textId="77777777" w:rsidR="007974F5" w:rsidRDefault="007974F5" w:rsidP="00534586">
            <w:pPr>
              <w:pStyle w:val="TAC"/>
              <w:rPr>
                <w:lang w:eastAsia="ko-KR"/>
              </w:rPr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BAB64" w14:textId="77777777" w:rsidR="007974F5" w:rsidRPr="005F7EB0" w:rsidRDefault="007974F5" w:rsidP="00534586">
            <w:pPr>
              <w:pStyle w:val="TAC"/>
            </w:pPr>
          </w:p>
          <w:p w14:paraId="5B6AE14F" w14:textId="77777777" w:rsidR="007974F5" w:rsidRDefault="007974F5" w:rsidP="00534586">
            <w:pPr>
              <w:pStyle w:val="TAC"/>
              <w:rPr>
                <w:lang w:eastAsia="ko-KR"/>
              </w:rPr>
            </w:pPr>
            <w:r w:rsidRPr="005F7EB0">
              <w:t>MNC digit 1</w:t>
            </w:r>
          </w:p>
        </w:tc>
        <w:tc>
          <w:tcPr>
            <w:tcW w:w="1346" w:type="dxa"/>
          </w:tcPr>
          <w:p w14:paraId="2E528691" w14:textId="77777777" w:rsidR="007974F5" w:rsidRPr="005F7EB0" w:rsidRDefault="007974F5" w:rsidP="00534586">
            <w:pPr>
              <w:pStyle w:val="TAL"/>
            </w:pPr>
          </w:p>
          <w:p w14:paraId="2F012D9C" w14:textId="77777777" w:rsidR="007974F5" w:rsidRDefault="007974F5" w:rsidP="00534586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q+3</w:t>
            </w:r>
          </w:p>
        </w:tc>
      </w:tr>
    </w:tbl>
    <w:p w14:paraId="31ABD305" w14:textId="77777777" w:rsidR="007974F5" w:rsidRPr="008E342A" w:rsidRDefault="007974F5" w:rsidP="007974F5">
      <w:pPr>
        <w:pStyle w:val="TF"/>
      </w:pPr>
      <w:r w:rsidRPr="008E342A">
        <w:t>Figure </w:t>
      </w:r>
      <w:r>
        <w:t>9.11.3.83</w:t>
      </w:r>
      <w:r w:rsidRPr="008E342A">
        <w:t>.</w:t>
      </w:r>
      <w:r>
        <w:t>2</w:t>
      </w:r>
      <w:r w:rsidRPr="008E342A">
        <w:t xml:space="preserve">: </w:t>
      </w:r>
      <w:r>
        <w:t>PLMN ID n</w:t>
      </w:r>
    </w:p>
    <w:p w14:paraId="27CB3F9C" w14:textId="77777777" w:rsidR="007974F5" w:rsidRPr="008E342A" w:rsidRDefault="007974F5" w:rsidP="007974F5">
      <w:pPr>
        <w:pStyle w:val="TH"/>
      </w:pPr>
      <w:r w:rsidRPr="008E342A">
        <w:t>Table </w:t>
      </w:r>
      <w:r>
        <w:t>9.11.3.83</w:t>
      </w:r>
      <w:r w:rsidRPr="008E342A">
        <w:t xml:space="preserve">.1: </w:t>
      </w:r>
      <w:r>
        <w:t>List of PLMNs to be used in disaster condition</w:t>
      </w:r>
      <w:r w:rsidRPr="008E342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7974F5" w:rsidRPr="008E342A" w14:paraId="63F45C0A" w14:textId="77777777" w:rsidTr="00534586">
        <w:trPr>
          <w:cantSplit/>
          <w:trHeight w:val="365"/>
          <w:jc w:val="center"/>
        </w:trPr>
        <w:tc>
          <w:tcPr>
            <w:tcW w:w="7087" w:type="dxa"/>
          </w:tcPr>
          <w:p w14:paraId="3B540084" w14:textId="77777777" w:rsidR="007974F5" w:rsidRPr="00131129" w:rsidRDefault="007974F5" w:rsidP="00534586">
            <w:pPr>
              <w:pStyle w:val="TAL"/>
            </w:pPr>
            <w:r w:rsidRPr="00131129">
              <w:t xml:space="preserve">MCC, Mobile country code (octet </w:t>
            </w:r>
            <w:r>
              <w:t>q+1 and bits</w:t>
            </w:r>
            <w:r w:rsidRPr="00131129">
              <w:t xml:space="preserve"> 1 to 4</w:t>
            </w:r>
            <w:r>
              <w:t xml:space="preserve"> octet q+2</w:t>
            </w:r>
            <w:r w:rsidRPr="00131129">
              <w:t>)</w:t>
            </w:r>
          </w:p>
          <w:p w14:paraId="20A48E50" w14:textId="77777777" w:rsidR="007974F5" w:rsidRDefault="007974F5" w:rsidP="00534586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7974F5" w:rsidRPr="00131129" w14:paraId="1C9A87D9" w14:textId="77777777" w:rsidTr="0053458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BE8B0" w14:textId="77777777" w:rsidR="007974F5" w:rsidRPr="00131129" w:rsidRDefault="007974F5" w:rsidP="00534586">
            <w:pPr>
              <w:pStyle w:val="TAL"/>
            </w:pPr>
          </w:p>
        </w:tc>
      </w:tr>
      <w:tr w:rsidR="007974F5" w:rsidRPr="00131129" w14:paraId="70BF9D0F" w14:textId="77777777" w:rsidTr="0053458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A567D" w14:textId="77777777" w:rsidR="007974F5" w:rsidRPr="00131129" w:rsidRDefault="007974F5" w:rsidP="00534586">
            <w:pPr>
              <w:pStyle w:val="TAL"/>
            </w:pPr>
            <w:r w:rsidRPr="00131129">
              <w:t>MNC, Mobile network code (bits 5 to 8</w:t>
            </w:r>
            <w:r>
              <w:t xml:space="preserve"> of </w:t>
            </w:r>
            <w:r w:rsidRPr="00131129">
              <w:t xml:space="preserve">octet </w:t>
            </w:r>
            <w:r>
              <w:t>q+2 and</w:t>
            </w:r>
            <w:r w:rsidRPr="00131129">
              <w:t xml:space="preserve"> octet </w:t>
            </w:r>
            <w:r>
              <w:t>q+3</w:t>
            </w:r>
            <w:r w:rsidRPr="00131129">
              <w:t>)</w:t>
            </w:r>
          </w:p>
          <w:p w14:paraId="77B4DE43" w14:textId="77777777" w:rsidR="007974F5" w:rsidRPr="00131129" w:rsidRDefault="007974F5" w:rsidP="00534586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q+2</w:t>
            </w:r>
            <w:r w:rsidRPr="00131129">
              <w:t xml:space="preserve"> shall be coded as "1111".</w:t>
            </w:r>
          </w:p>
        </w:tc>
      </w:tr>
      <w:tr w:rsidR="007974F5" w:rsidRPr="00131129" w14:paraId="50E11D62" w14:textId="77777777" w:rsidTr="0053458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937DF" w14:textId="77777777" w:rsidR="007974F5" w:rsidRPr="00131129" w:rsidRDefault="007974F5" w:rsidP="00534586">
            <w:pPr>
              <w:pStyle w:val="TAL"/>
            </w:pPr>
          </w:p>
        </w:tc>
      </w:tr>
      <w:tr w:rsidR="007974F5" w:rsidRPr="00131129" w14:paraId="61F37256" w14:textId="77777777" w:rsidTr="0053458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1B5B" w14:textId="77777777" w:rsidR="007974F5" w:rsidRPr="00131129" w:rsidRDefault="007974F5" w:rsidP="00534586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7974F5" w:rsidRPr="008E342A" w14:paraId="7698245E" w14:textId="77777777" w:rsidTr="00534586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37625E2" w14:textId="77777777" w:rsidR="007974F5" w:rsidRDefault="007974F5" w:rsidP="00534586">
            <w:pPr>
              <w:pStyle w:val="TAN"/>
            </w:pPr>
            <w:r w:rsidRPr="002F7875">
              <w:t>NOTE:</w:t>
            </w:r>
            <w:r w:rsidRPr="002F7875">
              <w:tab/>
            </w:r>
            <w:r w:rsidRPr="00AB7314">
              <w:t>The PLMN ID</w:t>
            </w:r>
            <w:r>
              <w:t>s</w:t>
            </w:r>
            <w:r w:rsidRPr="00AB7314">
              <w:t xml:space="preserve"> are provided in decreasing order of priority, i.e. PLMN ID 1 indicates highest priority and PLMN ID n indicates lowest priority.</w:t>
            </w:r>
          </w:p>
        </w:tc>
      </w:tr>
    </w:tbl>
    <w:p w14:paraId="297247D8" w14:textId="77777777" w:rsidR="007974F5" w:rsidRPr="007974F5" w:rsidRDefault="007974F5" w:rsidP="007974F5">
      <w:pPr>
        <w:rPr>
          <w:ins w:id="6" w:author="xuling (F)" w:date="2022-03-29T09:39:00Z"/>
          <w:noProof/>
          <w:highlight w:val="green"/>
        </w:rPr>
      </w:pPr>
    </w:p>
    <w:p w14:paraId="27555CCF" w14:textId="438E63D7" w:rsidR="007974F5" w:rsidRPr="007974F5" w:rsidRDefault="007974F5" w:rsidP="007974F5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7974F5" w:rsidRPr="007974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70F89" w14:textId="77777777" w:rsidR="009F5F28" w:rsidRDefault="009F5F28">
      <w:r>
        <w:separator/>
      </w:r>
    </w:p>
  </w:endnote>
  <w:endnote w:type="continuationSeparator" w:id="0">
    <w:p w14:paraId="72576918" w14:textId="77777777" w:rsidR="009F5F28" w:rsidRDefault="009F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0E14E" w14:textId="77777777" w:rsidR="009F5F28" w:rsidRDefault="009F5F28">
      <w:r>
        <w:separator/>
      </w:r>
    </w:p>
  </w:footnote>
  <w:footnote w:type="continuationSeparator" w:id="0">
    <w:p w14:paraId="4811147F" w14:textId="77777777" w:rsidR="009F5F28" w:rsidRDefault="009F5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583ABF"/>
    <w:multiLevelType w:val="hybridMultilevel"/>
    <w:tmpl w:val="7CB472E8"/>
    <w:lvl w:ilvl="0" w:tplc="524A4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C0"/>
    <w:rsid w:val="0000595C"/>
    <w:rsid w:val="00021080"/>
    <w:rsid w:val="00022E4A"/>
    <w:rsid w:val="00033F66"/>
    <w:rsid w:val="00037721"/>
    <w:rsid w:val="000409A8"/>
    <w:rsid w:val="00050A74"/>
    <w:rsid w:val="0005713E"/>
    <w:rsid w:val="00065DC9"/>
    <w:rsid w:val="00092C18"/>
    <w:rsid w:val="000A1F6F"/>
    <w:rsid w:val="000A6394"/>
    <w:rsid w:val="000B7FED"/>
    <w:rsid w:val="000C038A"/>
    <w:rsid w:val="000C6598"/>
    <w:rsid w:val="001318EB"/>
    <w:rsid w:val="00143DCF"/>
    <w:rsid w:val="00145D43"/>
    <w:rsid w:val="00170A32"/>
    <w:rsid w:val="00185EEA"/>
    <w:rsid w:val="00192C46"/>
    <w:rsid w:val="00197BE8"/>
    <w:rsid w:val="001A08B3"/>
    <w:rsid w:val="001A1F5F"/>
    <w:rsid w:val="001A7B60"/>
    <w:rsid w:val="001B52F0"/>
    <w:rsid w:val="001B7A65"/>
    <w:rsid w:val="001C3198"/>
    <w:rsid w:val="001C4F0A"/>
    <w:rsid w:val="001C554A"/>
    <w:rsid w:val="001E41F3"/>
    <w:rsid w:val="001F3F74"/>
    <w:rsid w:val="00203C4C"/>
    <w:rsid w:val="002049B6"/>
    <w:rsid w:val="00227EAD"/>
    <w:rsid w:val="00230865"/>
    <w:rsid w:val="00254DF7"/>
    <w:rsid w:val="00256B7E"/>
    <w:rsid w:val="0026004D"/>
    <w:rsid w:val="002640DD"/>
    <w:rsid w:val="00266E73"/>
    <w:rsid w:val="00275D12"/>
    <w:rsid w:val="002764C0"/>
    <w:rsid w:val="002816BF"/>
    <w:rsid w:val="00284FEB"/>
    <w:rsid w:val="002860C4"/>
    <w:rsid w:val="00291B9F"/>
    <w:rsid w:val="00295083"/>
    <w:rsid w:val="002A1ABE"/>
    <w:rsid w:val="002B5741"/>
    <w:rsid w:val="002D1BBA"/>
    <w:rsid w:val="002D3813"/>
    <w:rsid w:val="002E3958"/>
    <w:rsid w:val="00305409"/>
    <w:rsid w:val="00314476"/>
    <w:rsid w:val="00316D0A"/>
    <w:rsid w:val="0033269D"/>
    <w:rsid w:val="003503D5"/>
    <w:rsid w:val="003609EF"/>
    <w:rsid w:val="0036231A"/>
    <w:rsid w:val="00363DF6"/>
    <w:rsid w:val="003674C0"/>
    <w:rsid w:val="00372B7B"/>
    <w:rsid w:val="00374DD4"/>
    <w:rsid w:val="003B0ED3"/>
    <w:rsid w:val="003B3C8C"/>
    <w:rsid w:val="003B729C"/>
    <w:rsid w:val="003B7C53"/>
    <w:rsid w:val="003D2009"/>
    <w:rsid w:val="003D6FB2"/>
    <w:rsid w:val="003E1A36"/>
    <w:rsid w:val="003E1ABF"/>
    <w:rsid w:val="00410371"/>
    <w:rsid w:val="00416959"/>
    <w:rsid w:val="004242F1"/>
    <w:rsid w:val="0042737D"/>
    <w:rsid w:val="00434669"/>
    <w:rsid w:val="00435A92"/>
    <w:rsid w:val="00447878"/>
    <w:rsid w:val="004944FF"/>
    <w:rsid w:val="004A6835"/>
    <w:rsid w:val="004B17FF"/>
    <w:rsid w:val="004B75B7"/>
    <w:rsid w:val="004E1669"/>
    <w:rsid w:val="004E4F8B"/>
    <w:rsid w:val="004E7876"/>
    <w:rsid w:val="004F0C18"/>
    <w:rsid w:val="00512317"/>
    <w:rsid w:val="0051580D"/>
    <w:rsid w:val="00542E9C"/>
    <w:rsid w:val="00547111"/>
    <w:rsid w:val="00551C62"/>
    <w:rsid w:val="00570453"/>
    <w:rsid w:val="00592D74"/>
    <w:rsid w:val="005935E3"/>
    <w:rsid w:val="005B0811"/>
    <w:rsid w:val="005C0553"/>
    <w:rsid w:val="005E123F"/>
    <w:rsid w:val="005E2C44"/>
    <w:rsid w:val="005E4048"/>
    <w:rsid w:val="00621188"/>
    <w:rsid w:val="006257ED"/>
    <w:rsid w:val="0065234C"/>
    <w:rsid w:val="006549E1"/>
    <w:rsid w:val="0065793D"/>
    <w:rsid w:val="00676438"/>
    <w:rsid w:val="00677E82"/>
    <w:rsid w:val="00683C93"/>
    <w:rsid w:val="00695808"/>
    <w:rsid w:val="006B2301"/>
    <w:rsid w:val="006B46FB"/>
    <w:rsid w:val="006C139C"/>
    <w:rsid w:val="006E21FB"/>
    <w:rsid w:val="006E7221"/>
    <w:rsid w:val="007254B8"/>
    <w:rsid w:val="00751825"/>
    <w:rsid w:val="00763050"/>
    <w:rsid w:val="00763B47"/>
    <w:rsid w:val="0076678C"/>
    <w:rsid w:val="007904BF"/>
    <w:rsid w:val="00792342"/>
    <w:rsid w:val="00795454"/>
    <w:rsid w:val="007974F5"/>
    <w:rsid w:val="007977A8"/>
    <w:rsid w:val="007B512A"/>
    <w:rsid w:val="007C2097"/>
    <w:rsid w:val="007C22F2"/>
    <w:rsid w:val="007D6A07"/>
    <w:rsid w:val="007F7259"/>
    <w:rsid w:val="00801532"/>
    <w:rsid w:val="00803B82"/>
    <w:rsid w:val="008040A8"/>
    <w:rsid w:val="008124E9"/>
    <w:rsid w:val="008279FA"/>
    <w:rsid w:val="00827ED7"/>
    <w:rsid w:val="00841C31"/>
    <w:rsid w:val="008438B9"/>
    <w:rsid w:val="00843F64"/>
    <w:rsid w:val="00846F44"/>
    <w:rsid w:val="008626E7"/>
    <w:rsid w:val="00870EE7"/>
    <w:rsid w:val="00871123"/>
    <w:rsid w:val="008824D0"/>
    <w:rsid w:val="008863B9"/>
    <w:rsid w:val="00887B07"/>
    <w:rsid w:val="008918B2"/>
    <w:rsid w:val="008A45A6"/>
    <w:rsid w:val="008A6492"/>
    <w:rsid w:val="008B148F"/>
    <w:rsid w:val="008C0429"/>
    <w:rsid w:val="008C6D0B"/>
    <w:rsid w:val="008F686C"/>
    <w:rsid w:val="00912882"/>
    <w:rsid w:val="00913736"/>
    <w:rsid w:val="009148DE"/>
    <w:rsid w:val="00936329"/>
    <w:rsid w:val="00941BFE"/>
    <w:rsid w:val="00941E30"/>
    <w:rsid w:val="0096790D"/>
    <w:rsid w:val="00973269"/>
    <w:rsid w:val="009777D9"/>
    <w:rsid w:val="00991B88"/>
    <w:rsid w:val="009A5753"/>
    <w:rsid w:val="009A579D"/>
    <w:rsid w:val="009E27D4"/>
    <w:rsid w:val="009E3297"/>
    <w:rsid w:val="009E6C24"/>
    <w:rsid w:val="009F5F28"/>
    <w:rsid w:val="009F734F"/>
    <w:rsid w:val="00A137A5"/>
    <w:rsid w:val="00A17406"/>
    <w:rsid w:val="00A246B6"/>
    <w:rsid w:val="00A313B7"/>
    <w:rsid w:val="00A347AC"/>
    <w:rsid w:val="00A47E70"/>
    <w:rsid w:val="00A50CF0"/>
    <w:rsid w:val="00A533E0"/>
    <w:rsid w:val="00A542A2"/>
    <w:rsid w:val="00A56556"/>
    <w:rsid w:val="00A66AF1"/>
    <w:rsid w:val="00A7671C"/>
    <w:rsid w:val="00A82E9E"/>
    <w:rsid w:val="00AA2CBC"/>
    <w:rsid w:val="00AA5E38"/>
    <w:rsid w:val="00AC5820"/>
    <w:rsid w:val="00AD1CD8"/>
    <w:rsid w:val="00AD7119"/>
    <w:rsid w:val="00AF0963"/>
    <w:rsid w:val="00AF2BCA"/>
    <w:rsid w:val="00AF5F8D"/>
    <w:rsid w:val="00B15017"/>
    <w:rsid w:val="00B16EBC"/>
    <w:rsid w:val="00B24CE4"/>
    <w:rsid w:val="00B258BB"/>
    <w:rsid w:val="00B43BA7"/>
    <w:rsid w:val="00B468EF"/>
    <w:rsid w:val="00B522D1"/>
    <w:rsid w:val="00B5389B"/>
    <w:rsid w:val="00B67B97"/>
    <w:rsid w:val="00B766B8"/>
    <w:rsid w:val="00B91B5F"/>
    <w:rsid w:val="00B968C8"/>
    <w:rsid w:val="00BA3EC5"/>
    <w:rsid w:val="00BA51D9"/>
    <w:rsid w:val="00BB5DFC"/>
    <w:rsid w:val="00BC3528"/>
    <w:rsid w:val="00BD279D"/>
    <w:rsid w:val="00BD6BB8"/>
    <w:rsid w:val="00BE0B27"/>
    <w:rsid w:val="00BE70D2"/>
    <w:rsid w:val="00C02644"/>
    <w:rsid w:val="00C1358C"/>
    <w:rsid w:val="00C20FBA"/>
    <w:rsid w:val="00C24680"/>
    <w:rsid w:val="00C32B1A"/>
    <w:rsid w:val="00C4152A"/>
    <w:rsid w:val="00C45808"/>
    <w:rsid w:val="00C54AA8"/>
    <w:rsid w:val="00C63703"/>
    <w:rsid w:val="00C66BA2"/>
    <w:rsid w:val="00C75CB0"/>
    <w:rsid w:val="00C95985"/>
    <w:rsid w:val="00CA21C3"/>
    <w:rsid w:val="00CC4E12"/>
    <w:rsid w:val="00CC5026"/>
    <w:rsid w:val="00CC68D0"/>
    <w:rsid w:val="00CD4A4D"/>
    <w:rsid w:val="00CE3515"/>
    <w:rsid w:val="00CF0E9B"/>
    <w:rsid w:val="00D03F9A"/>
    <w:rsid w:val="00D06D51"/>
    <w:rsid w:val="00D20536"/>
    <w:rsid w:val="00D233CD"/>
    <w:rsid w:val="00D24991"/>
    <w:rsid w:val="00D2695D"/>
    <w:rsid w:val="00D35ECF"/>
    <w:rsid w:val="00D44532"/>
    <w:rsid w:val="00D46D76"/>
    <w:rsid w:val="00D473FB"/>
    <w:rsid w:val="00D50255"/>
    <w:rsid w:val="00D54028"/>
    <w:rsid w:val="00D66520"/>
    <w:rsid w:val="00D777C7"/>
    <w:rsid w:val="00D81039"/>
    <w:rsid w:val="00D905BD"/>
    <w:rsid w:val="00D91B51"/>
    <w:rsid w:val="00DA251D"/>
    <w:rsid w:val="00DA3849"/>
    <w:rsid w:val="00DE34CF"/>
    <w:rsid w:val="00DF18D6"/>
    <w:rsid w:val="00DF27CE"/>
    <w:rsid w:val="00E02C44"/>
    <w:rsid w:val="00E11FAD"/>
    <w:rsid w:val="00E12BEA"/>
    <w:rsid w:val="00E13F3D"/>
    <w:rsid w:val="00E17EF8"/>
    <w:rsid w:val="00E20070"/>
    <w:rsid w:val="00E34898"/>
    <w:rsid w:val="00E41013"/>
    <w:rsid w:val="00E43964"/>
    <w:rsid w:val="00E47A01"/>
    <w:rsid w:val="00E71623"/>
    <w:rsid w:val="00E8079D"/>
    <w:rsid w:val="00E943D9"/>
    <w:rsid w:val="00EB09B7"/>
    <w:rsid w:val="00EC02F2"/>
    <w:rsid w:val="00EE66AB"/>
    <w:rsid w:val="00EE7D7C"/>
    <w:rsid w:val="00EF16DB"/>
    <w:rsid w:val="00F02BA1"/>
    <w:rsid w:val="00F05EFA"/>
    <w:rsid w:val="00F17D26"/>
    <w:rsid w:val="00F17F2A"/>
    <w:rsid w:val="00F25012"/>
    <w:rsid w:val="00F25D98"/>
    <w:rsid w:val="00F300FB"/>
    <w:rsid w:val="00F83A3A"/>
    <w:rsid w:val="00FB5667"/>
    <w:rsid w:val="00FB6386"/>
    <w:rsid w:val="00FC07B0"/>
    <w:rsid w:val="00FD481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787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7876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E7876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E7876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E7876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4E7876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4E7876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31324-AFB4-4E61-A6CE-BD9CC5B91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543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1154</cp:revision>
  <cp:lastPrinted>1899-12-31T23:00:00Z</cp:lastPrinted>
  <dcterms:created xsi:type="dcterms:W3CDTF">2018-11-05T09:14:00Z</dcterms:created>
  <dcterms:modified xsi:type="dcterms:W3CDTF">2022-03-30T09:27:00Z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(3)kaK1fkYou88iT5NVjB3tMD3zMgMGP3d9qsIXZny/FqOXYbV2jnq8AD+LqiaWEtaaMHYeaQbr
V11e7xMtxblkUicyJsQUjug+L6eWWQDFttjwVKWu7ndsBaxpOKtQchvyVEy2tLpxoJUgPzLa
OD4ceMljpT4QHRbhqQV+HRHUUT4u0Q3YLNI4NSY7R0X5xIfInztTTGw7Yz5s2Gacxaohp+3D
c7qQySx5GBBT6fDxRw</vt:lpwstr>
  </property>
  <property fmtid="{D5CDD505-2E9C-101B-9397-08002B2CF9AE}" pid="22" name="_2015_ms_pID_7253431">
    <vt:lpwstr>LlLCJAVneHLo7nWVWVoItSKADJMNpC1Djgu0qmzznCuHPnVpnKF6xj
tMNRNAUrzP3WwB7fHjS2XkzssetVt/Zs8PpUhAkP78BNG8Fwh+YTR7T5c/IzTOh+JnWVB+mM
god7bl1gcWV765d1ZSYAD3CwSQwx4zcZTFjqkGv2t1M6AxqWj48M3Xietu3NP8OV+CZJF4cg
iJ2m2siZxlETm0KWZAZvqD+oZAfSxW+E9BUI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1648471703</vt:lpwstr>
  </property>
</Properties>
</file>